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45033DC8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95516">
        <w:rPr>
          <w:b/>
          <w:i/>
          <w:noProof/>
          <w:sz w:val="28"/>
        </w:rPr>
        <w:t>2538</w:t>
      </w:r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7C9F0994" w14:textId="722796C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3D7B23">
        <w:rPr>
          <w:rFonts w:ascii="Arial" w:hAnsi="Arial" w:cs="Arial"/>
          <w:b/>
        </w:rPr>
        <w:t xml:space="preserve"> Add </w:t>
      </w:r>
      <w:bookmarkStart w:id="0" w:name="_Hlk99121031"/>
      <w:r w:rsidR="003D7B23">
        <w:rPr>
          <w:rFonts w:ascii="Arial" w:hAnsi="Arial" w:cs="Arial"/>
          <w:b/>
        </w:rPr>
        <w:t>evaluation for Key issue#7</w:t>
      </w:r>
      <w:bookmarkEnd w:id="0"/>
    </w:p>
    <w:p w14:paraId="7C3F786F" w14:textId="6832C2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41D914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7.5.3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25448063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 introduce</w:t>
      </w:r>
      <w:r w:rsidR="00BD4F90" w:rsidRPr="00BD4F90">
        <w:rPr>
          <w:b/>
          <w:bCs/>
          <w:lang w:eastAsia="zh-CN"/>
        </w:rPr>
        <w:t xml:space="preserve"> </w:t>
      </w:r>
      <w:r w:rsidR="003D7B23" w:rsidRPr="003D7B23">
        <w:rPr>
          <w:b/>
          <w:bCs/>
          <w:lang w:eastAsia="zh-CN"/>
        </w:rPr>
        <w:t>evaluation for Key issue#7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17C9B7A9" w14:textId="48D5F0B5" w:rsidR="006F5929" w:rsidRDefault="006F5929" w:rsidP="006F5929">
      <w:r>
        <w:rPr>
          <w:iCs/>
        </w:rPr>
        <w:t>This pCR is to introduce</w:t>
      </w:r>
      <w:r w:rsidR="00BD4F90" w:rsidRPr="00BD4F90">
        <w:t xml:space="preserve"> </w:t>
      </w:r>
      <w:r w:rsidR="003D7B23" w:rsidRPr="003D7B23">
        <w:t>evaluation for Key issue#7</w:t>
      </w:r>
    </w:p>
    <w:p w14:paraId="30979F05" w14:textId="77777777" w:rsidR="006F5929" w:rsidRDefault="006F5929" w:rsidP="006F5929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  <w:bookmarkEnd w:id="1"/>
    </w:tbl>
    <w:p w14:paraId="3A27749E" w14:textId="13FC928E" w:rsidR="00095516" w:rsidRDefault="00095516" w:rsidP="00095516">
      <w:pPr>
        <w:keepLines/>
        <w:spacing w:after="240"/>
        <w:rPr>
          <w:rFonts w:ascii="Arial" w:hAnsi="Arial"/>
          <w:sz w:val="28"/>
        </w:rPr>
      </w:pPr>
    </w:p>
    <w:p w14:paraId="5DB2FD26" w14:textId="77777777" w:rsidR="00095516" w:rsidRPr="00B67DFF" w:rsidRDefault="00095516" w:rsidP="00095516">
      <w:pPr>
        <w:pStyle w:val="Heading3"/>
        <w:rPr>
          <w:ins w:id="2" w:author="MATRIXX Software" w:date="2022-03-25T19:40:00Z"/>
        </w:rPr>
      </w:pPr>
      <w:bookmarkStart w:id="3" w:name="_Toc94103449"/>
      <w:ins w:id="4" w:author="MATRIXX Software" w:date="2022-03-25T19:40:00Z">
        <w:r w:rsidRPr="00B67DFF">
          <w:t>6.</w:t>
        </w:r>
        <w:r>
          <w:t>7.x</w:t>
        </w:r>
        <w:r w:rsidRPr="00B67DFF">
          <w:tab/>
          <w:t>Evaluation</w:t>
        </w:r>
      </w:ins>
    </w:p>
    <w:p w14:paraId="36A68DBF" w14:textId="77777777" w:rsidR="00095516" w:rsidRDefault="00095516" w:rsidP="00095516">
      <w:pPr>
        <w:keepLines/>
        <w:spacing w:after="240"/>
        <w:rPr>
          <w:ins w:id="5" w:author="MATRIXX Software" w:date="2022-03-25T19:40:00Z"/>
          <w:lang w:val="sv-SE"/>
        </w:rPr>
      </w:pPr>
      <w:ins w:id="6" w:author="MATRIXX Software" w:date="2022-03-25T19:40:00Z">
        <w:r>
          <w:rPr>
            <w:lang w:val="sv-SE"/>
          </w:rPr>
          <w:t>All solutions</w:t>
        </w:r>
        <w:r w:rsidRPr="00B67DFF">
          <w:rPr>
            <w:lang w:val="sv-SE"/>
          </w:rPr>
          <w:t xml:space="preserve"> #</w:t>
        </w:r>
        <w:r>
          <w:rPr>
            <w:lang w:val="sv-SE"/>
          </w:rPr>
          <w:t>7</w:t>
        </w:r>
        <w:r w:rsidRPr="00B67DFF">
          <w:rPr>
            <w:lang w:val="sv-SE"/>
          </w:rPr>
          <w:t>.1</w:t>
        </w:r>
        <w:r>
          <w:rPr>
            <w:lang w:val="sv-SE"/>
          </w:rPr>
          <w:t xml:space="preserve">, #7.2, #7.3, </w:t>
        </w:r>
        <w:r w:rsidRPr="00B67DFF">
          <w:rPr>
            <w:lang w:val="sv-SE"/>
          </w:rPr>
          <w:t>and #</w:t>
        </w:r>
        <w:r>
          <w:rPr>
            <w:lang w:val="sv-SE"/>
          </w:rPr>
          <w:t>7</w:t>
        </w:r>
        <w:r w:rsidRPr="00B67DFF">
          <w:rPr>
            <w:lang w:val="sv-SE"/>
          </w:rPr>
          <w:t>.</w:t>
        </w:r>
        <w:r>
          <w:rPr>
            <w:lang w:val="sv-SE"/>
          </w:rPr>
          <w:t>4</w:t>
        </w:r>
        <w:r w:rsidRPr="00B67DFF">
          <w:rPr>
            <w:lang w:val="sv-SE"/>
          </w:rPr>
          <w:t xml:space="preserve"> solve Key issue #</w:t>
        </w:r>
        <w:r>
          <w:rPr>
            <w:lang w:val="sv-SE"/>
          </w:rPr>
          <w:t>7</w:t>
        </w:r>
        <w:r w:rsidRPr="00B67DFF">
          <w:rPr>
            <w:lang w:val="sv-SE"/>
          </w:rPr>
          <w:t>.</w:t>
        </w:r>
      </w:ins>
    </w:p>
    <w:p w14:paraId="2E98A44A" w14:textId="77777777" w:rsidR="00095516" w:rsidRDefault="00095516" w:rsidP="00095516">
      <w:pPr>
        <w:keepLines/>
        <w:spacing w:after="240"/>
        <w:rPr>
          <w:ins w:id="7" w:author="MATRIXX Software" w:date="2022-03-25T19:40:00Z"/>
          <w:lang w:val="sv-SE"/>
        </w:rPr>
      </w:pPr>
      <w:ins w:id="8" w:author="MATRIXX Software" w:date="2022-03-25T19:40:00Z">
        <w:r>
          <w:rPr>
            <w:lang w:val="sv-SE"/>
          </w:rPr>
          <w:t xml:space="preserve">Solutions #7.1 and #7.2 involve UE CCS, whereas solutions #7.3 and #7.4 are independant from UE CCS.Since it is expected for a UE to always be served by a UE CCS, at least one of the solutions between solution #7.1 and #7.2 or both of them are relevant. </w:t>
        </w:r>
      </w:ins>
    </w:p>
    <w:p w14:paraId="30E384CC" w14:textId="77777777" w:rsidR="00095516" w:rsidRPr="00095516" w:rsidRDefault="00095516" w:rsidP="00095516">
      <w:pPr>
        <w:keepLines/>
        <w:spacing w:after="240"/>
        <w:rPr>
          <w:ins w:id="9" w:author="MATRIXX Software" w:date="2022-03-25T19:40:00Z"/>
          <w:lang w:val="sv-SE"/>
        </w:rPr>
      </w:pPr>
      <w:ins w:id="10" w:author="MATRIXX Software" w:date="2022-03-25T19:40:00Z">
        <w:r>
          <w:rPr>
            <w:lang w:val="sv-SE"/>
          </w:rPr>
          <w:t xml:space="preserve">It can also be noted that solutions #7.1 and #7.2 have a simplified option described by existing TS 32.255 [9] Annex D </w:t>
        </w:r>
        <w:r>
          <w:t xml:space="preserve">with the Combined </w:t>
        </w:r>
        <w:r w:rsidRPr="000A62C7">
          <w:t xml:space="preserve">UE CCS </w:t>
        </w:r>
        <w:r>
          <w:t xml:space="preserve">- </w:t>
        </w:r>
        <w:r w:rsidRPr="000A62C7">
          <w:t>Tenant CCS</w:t>
        </w:r>
        <w:r>
          <w:t xml:space="preserve"> </w:t>
        </w:r>
        <w:r>
          <w:rPr>
            <w:lang w:val="sv-SE"/>
          </w:rPr>
          <w:t>when</w:t>
        </w:r>
        <w:r>
          <w:t xml:space="preserve"> the </w:t>
        </w:r>
        <w:r w:rsidRPr="000A62C7">
          <w:t>Communication Service Provider (CSP) and Network Slice Provider (NSP) are the same</w:t>
        </w:r>
        <w:r>
          <w:t>.</w:t>
        </w:r>
        <w:r>
          <w:rPr>
            <w:lang w:val="sv-SE"/>
          </w:rPr>
          <w:t xml:space="preserve">  </w:t>
        </w:r>
      </w:ins>
    </w:p>
    <w:bookmarkEnd w:id="3"/>
    <w:p w14:paraId="537BE121" w14:textId="60B165E7" w:rsidR="00095516" w:rsidRPr="00095516" w:rsidRDefault="00095516" w:rsidP="00095516">
      <w:pPr>
        <w:keepLines/>
        <w:spacing w:after="240"/>
        <w:rPr>
          <w:lang w:val="sv-SE"/>
        </w:rPr>
      </w:pPr>
      <w:r>
        <w:rPr>
          <w:lang w:val="sv-SE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6A20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D3712" w14:textId="77777777" w:rsidR="00350682" w:rsidRDefault="00350682">
      <w:r>
        <w:separator/>
      </w:r>
    </w:p>
  </w:endnote>
  <w:endnote w:type="continuationSeparator" w:id="0">
    <w:p w14:paraId="272D9275" w14:textId="77777777" w:rsidR="00350682" w:rsidRDefault="0035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EDF54" w14:textId="77777777" w:rsidR="00350682" w:rsidRDefault="00350682">
      <w:r>
        <w:separator/>
      </w:r>
    </w:p>
  </w:footnote>
  <w:footnote w:type="continuationSeparator" w:id="0">
    <w:p w14:paraId="74E6A57C" w14:textId="77777777" w:rsidR="00350682" w:rsidRDefault="00350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6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7FE3"/>
    <w:rsid w:val="00012515"/>
    <w:rsid w:val="00027866"/>
    <w:rsid w:val="000402ED"/>
    <w:rsid w:val="00046389"/>
    <w:rsid w:val="0005577A"/>
    <w:rsid w:val="00072AE7"/>
    <w:rsid w:val="00074722"/>
    <w:rsid w:val="000819D8"/>
    <w:rsid w:val="000863EE"/>
    <w:rsid w:val="000934A6"/>
    <w:rsid w:val="00095516"/>
    <w:rsid w:val="000A2C6C"/>
    <w:rsid w:val="000A4660"/>
    <w:rsid w:val="000B48F2"/>
    <w:rsid w:val="000D1B5B"/>
    <w:rsid w:val="000E67F2"/>
    <w:rsid w:val="0010401F"/>
    <w:rsid w:val="00112FC3"/>
    <w:rsid w:val="0015269B"/>
    <w:rsid w:val="00162127"/>
    <w:rsid w:val="00173FA3"/>
    <w:rsid w:val="00182990"/>
    <w:rsid w:val="00184B6F"/>
    <w:rsid w:val="001861E5"/>
    <w:rsid w:val="001B1652"/>
    <w:rsid w:val="001C3EC8"/>
    <w:rsid w:val="001D2BD4"/>
    <w:rsid w:val="001D6911"/>
    <w:rsid w:val="001F5E52"/>
    <w:rsid w:val="00201947"/>
    <w:rsid w:val="0020395B"/>
    <w:rsid w:val="002046CB"/>
    <w:rsid w:val="00204DC9"/>
    <w:rsid w:val="002062C0"/>
    <w:rsid w:val="00215130"/>
    <w:rsid w:val="00230002"/>
    <w:rsid w:val="00235971"/>
    <w:rsid w:val="00244C9A"/>
    <w:rsid w:val="00247216"/>
    <w:rsid w:val="002A1857"/>
    <w:rsid w:val="002A2B09"/>
    <w:rsid w:val="002B0761"/>
    <w:rsid w:val="002C7F38"/>
    <w:rsid w:val="002F6432"/>
    <w:rsid w:val="0030628A"/>
    <w:rsid w:val="00350682"/>
    <w:rsid w:val="0035122B"/>
    <w:rsid w:val="00353451"/>
    <w:rsid w:val="00371032"/>
    <w:rsid w:val="00371B44"/>
    <w:rsid w:val="00376EA7"/>
    <w:rsid w:val="003A7FE2"/>
    <w:rsid w:val="003C122B"/>
    <w:rsid w:val="003C535A"/>
    <w:rsid w:val="003C5A97"/>
    <w:rsid w:val="003C7A04"/>
    <w:rsid w:val="003D7B23"/>
    <w:rsid w:val="003E723F"/>
    <w:rsid w:val="003F52B2"/>
    <w:rsid w:val="0043775B"/>
    <w:rsid w:val="00440414"/>
    <w:rsid w:val="0045147E"/>
    <w:rsid w:val="004558E9"/>
    <w:rsid w:val="0045628B"/>
    <w:rsid w:val="0045777E"/>
    <w:rsid w:val="00477B01"/>
    <w:rsid w:val="00492833"/>
    <w:rsid w:val="004B3753"/>
    <w:rsid w:val="004C31D2"/>
    <w:rsid w:val="004D0728"/>
    <w:rsid w:val="004D55C2"/>
    <w:rsid w:val="004D5A88"/>
    <w:rsid w:val="004E46B6"/>
    <w:rsid w:val="004F6F01"/>
    <w:rsid w:val="00511BA3"/>
    <w:rsid w:val="00521131"/>
    <w:rsid w:val="00527C0B"/>
    <w:rsid w:val="005410F6"/>
    <w:rsid w:val="005702AC"/>
    <w:rsid w:val="005729C4"/>
    <w:rsid w:val="005921B3"/>
    <w:rsid w:val="0059227B"/>
    <w:rsid w:val="005B0966"/>
    <w:rsid w:val="005B795D"/>
    <w:rsid w:val="005E209F"/>
    <w:rsid w:val="00602A8F"/>
    <w:rsid w:val="006053A8"/>
    <w:rsid w:val="00613820"/>
    <w:rsid w:val="006431AF"/>
    <w:rsid w:val="00652248"/>
    <w:rsid w:val="00657B80"/>
    <w:rsid w:val="00675B3C"/>
    <w:rsid w:val="00680561"/>
    <w:rsid w:val="0069495C"/>
    <w:rsid w:val="006B5983"/>
    <w:rsid w:val="006D340A"/>
    <w:rsid w:val="006F5929"/>
    <w:rsid w:val="00703029"/>
    <w:rsid w:val="00710002"/>
    <w:rsid w:val="00715A1D"/>
    <w:rsid w:val="007557BC"/>
    <w:rsid w:val="00760BB0"/>
    <w:rsid w:val="0076157A"/>
    <w:rsid w:val="00784593"/>
    <w:rsid w:val="00795672"/>
    <w:rsid w:val="007A00EF"/>
    <w:rsid w:val="007A7C34"/>
    <w:rsid w:val="007B19EA"/>
    <w:rsid w:val="007C0A2D"/>
    <w:rsid w:val="007C27B0"/>
    <w:rsid w:val="007E3867"/>
    <w:rsid w:val="007F300B"/>
    <w:rsid w:val="008014C3"/>
    <w:rsid w:val="008152FD"/>
    <w:rsid w:val="008205E4"/>
    <w:rsid w:val="00850812"/>
    <w:rsid w:val="008721DB"/>
    <w:rsid w:val="00876B9A"/>
    <w:rsid w:val="0088065E"/>
    <w:rsid w:val="008905AA"/>
    <w:rsid w:val="008933BF"/>
    <w:rsid w:val="008A10C4"/>
    <w:rsid w:val="008B0248"/>
    <w:rsid w:val="008D3794"/>
    <w:rsid w:val="008F5F33"/>
    <w:rsid w:val="0091046A"/>
    <w:rsid w:val="00926ABD"/>
    <w:rsid w:val="00931DB5"/>
    <w:rsid w:val="00936EE4"/>
    <w:rsid w:val="009428AE"/>
    <w:rsid w:val="00947F4E"/>
    <w:rsid w:val="009607D3"/>
    <w:rsid w:val="00966D47"/>
    <w:rsid w:val="009766B7"/>
    <w:rsid w:val="00992312"/>
    <w:rsid w:val="009C0DED"/>
    <w:rsid w:val="009C6A5C"/>
    <w:rsid w:val="009D1690"/>
    <w:rsid w:val="009D78AC"/>
    <w:rsid w:val="00A04CA6"/>
    <w:rsid w:val="00A37D7F"/>
    <w:rsid w:val="00A46410"/>
    <w:rsid w:val="00A57688"/>
    <w:rsid w:val="00A701FB"/>
    <w:rsid w:val="00A84A94"/>
    <w:rsid w:val="00AC66EA"/>
    <w:rsid w:val="00AD1DAA"/>
    <w:rsid w:val="00AE4AB8"/>
    <w:rsid w:val="00AF1E23"/>
    <w:rsid w:val="00AF7F81"/>
    <w:rsid w:val="00B01AFF"/>
    <w:rsid w:val="00B05CC7"/>
    <w:rsid w:val="00B17521"/>
    <w:rsid w:val="00B27E39"/>
    <w:rsid w:val="00B350D8"/>
    <w:rsid w:val="00B37AD7"/>
    <w:rsid w:val="00B76763"/>
    <w:rsid w:val="00B7732B"/>
    <w:rsid w:val="00B846A5"/>
    <w:rsid w:val="00B879F0"/>
    <w:rsid w:val="00BC25AA"/>
    <w:rsid w:val="00BD4F90"/>
    <w:rsid w:val="00BD6E12"/>
    <w:rsid w:val="00BE6220"/>
    <w:rsid w:val="00BF74F2"/>
    <w:rsid w:val="00C022E3"/>
    <w:rsid w:val="00C22D17"/>
    <w:rsid w:val="00C234E4"/>
    <w:rsid w:val="00C2757E"/>
    <w:rsid w:val="00C4712D"/>
    <w:rsid w:val="00C555C9"/>
    <w:rsid w:val="00C94F55"/>
    <w:rsid w:val="00CA7D62"/>
    <w:rsid w:val="00CB07A8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838AB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773F"/>
    <w:rsid w:val="00E04DB6"/>
    <w:rsid w:val="00E06FFB"/>
    <w:rsid w:val="00E15510"/>
    <w:rsid w:val="00E30155"/>
    <w:rsid w:val="00E3228F"/>
    <w:rsid w:val="00E50EE7"/>
    <w:rsid w:val="00E6127E"/>
    <w:rsid w:val="00E645D7"/>
    <w:rsid w:val="00E91FE1"/>
    <w:rsid w:val="00EA5E95"/>
    <w:rsid w:val="00ED4954"/>
    <w:rsid w:val="00EE0943"/>
    <w:rsid w:val="00EE33A2"/>
    <w:rsid w:val="00EF5F9B"/>
    <w:rsid w:val="00F2273A"/>
    <w:rsid w:val="00F52F72"/>
    <w:rsid w:val="00F556A2"/>
    <w:rsid w:val="00F62634"/>
    <w:rsid w:val="00F67A1C"/>
    <w:rsid w:val="00F82C5B"/>
    <w:rsid w:val="00F8555F"/>
    <w:rsid w:val="00F85F9B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2E7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1135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2022-03-25T17:42:00Z</dcterms:created>
  <dcterms:modified xsi:type="dcterms:W3CDTF">2022-03-25T17:42:00Z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